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0E3DB31E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CD321F" w:rsidRPr="00CD321F">
        <w:rPr>
          <w:b/>
          <w:noProof/>
          <w:sz w:val="24"/>
        </w:rPr>
        <w:t>C4-244</w:t>
      </w:r>
      <w:r w:rsidR="00D935FC">
        <w:rPr>
          <w:b/>
          <w:noProof/>
          <w:sz w:val="24"/>
        </w:rPr>
        <w:t>433</w:t>
      </w:r>
    </w:p>
    <w:p w14:paraId="144F29A4" w14:textId="288EDCFC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D935FC">
        <w:rPr>
          <w:b/>
          <w:noProof/>
          <w:sz w:val="24"/>
        </w:rPr>
        <w:tab/>
      </w:r>
      <w:r w:rsidR="00D935FC">
        <w:rPr>
          <w:b/>
          <w:noProof/>
          <w:sz w:val="24"/>
        </w:rPr>
        <w:tab/>
      </w:r>
      <w:r w:rsidR="00D935FC">
        <w:rPr>
          <w:b/>
          <w:noProof/>
          <w:sz w:val="24"/>
        </w:rPr>
        <w:tab/>
      </w:r>
      <w:r w:rsidR="00D935FC">
        <w:rPr>
          <w:b/>
          <w:noProof/>
          <w:sz w:val="24"/>
        </w:rPr>
        <w:tab/>
      </w:r>
      <w:r w:rsidR="00D935FC">
        <w:rPr>
          <w:b/>
          <w:noProof/>
          <w:sz w:val="24"/>
        </w:rPr>
        <w:tab/>
      </w:r>
      <w:r w:rsidR="00D935FC">
        <w:rPr>
          <w:b/>
          <w:noProof/>
          <w:sz w:val="24"/>
        </w:rPr>
        <w:tab/>
      </w:r>
      <w:r w:rsidR="00D935FC">
        <w:rPr>
          <w:b/>
          <w:noProof/>
          <w:sz w:val="24"/>
        </w:rPr>
        <w:tab/>
      </w:r>
      <w:r w:rsidR="00D935FC">
        <w:rPr>
          <w:b/>
          <w:noProof/>
          <w:sz w:val="24"/>
        </w:rPr>
        <w:tab/>
      </w:r>
      <w:r w:rsidR="00D935FC">
        <w:rPr>
          <w:b/>
          <w:noProof/>
          <w:sz w:val="24"/>
        </w:rPr>
        <w:tab/>
      </w:r>
      <w:r w:rsidR="00D935FC">
        <w:rPr>
          <w:b/>
          <w:noProof/>
          <w:sz w:val="24"/>
        </w:rPr>
        <w:tab/>
      </w:r>
      <w:r w:rsidR="00D935FC">
        <w:rPr>
          <w:b/>
          <w:noProof/>
          <w:sz w:val="24"/>
        </w:rPr>
        <w:tab/>
        <w:t xml:space="preserve">was </w:t>
      </w:r>
      <w:r w:rsidR="00D935FC" w:rsidRPr="00CD321F">
        <w:rPr>
          <w:b/>
          <w:noProof/>
          <w:sz w:val="24"/>
        </w:rPr>
        <w:t>C4-244161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03C9C468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CF624F">
              <w:rPr>
                <w:b/>
                <w:noProof/>
                <w:sz w:val="28"/>
              </w:rPr>
              <w:t>7</w:t>
            </w:r>
            <w:r w:rsidR="00645A0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429CC9DA" w:rsidR="00FD0464" w:rsidRPr="00410371" w:rsidRDefault="00CD321F" w:rsidP="00CD321F">
            <w:pPr>
              <w:pStyle w:val="CRCoverPage"/>
              <w:spacing w:after="0"/>
              <w:rPr>
                <w:noProof/>
              </w:rPr>
            </w:pPr>
            <w:r w:rsidRPr="00CD321F">
              <w:rPr>
                <w:b/>
                <w:noProof/>
                <w:sz w:val="28"/>
              </w:rPr>
              <w:t>0587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2134746" w:rsidR="00FD0464" w:rsidRPr="00410371" w:rsidRDefault="00D935FC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77777777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72F709E4" w:rsidR="00FD0464" w:rsidRDefault="00CF624F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CF624F">
              <w:rPr>
                <w:noProof/>
              </w:rPr>
              <w:t xml:space="preserve">Support of </w:t>
            </w:r>
            <w:r w:rsidR="00093E1C" w:rsidRPr="00093E1C">
              <w:rPr>
                <w:noProof/>
              </w:rPr>
              <w:t>multi hop U2N and U2U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4AF8F4BC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  <w:r w:rsidR="00D935FC">
              <w:rPr>
                <w:lang w:eastAsia="zh-CN"/>
              </w:rPr>
              <w:t>, Ericsson, CATT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6F98E502" w:rsidR="00FD0464" w:rsidRDefault="00093E1C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42810FC2" w:rsidR="00FD0464" w:rsidRPr="00872B12" w:rsidRDefault="00093E1C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05805" w14:textId="04C2773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clause </w:t>
            </w:r>
            <w:r w:rsidR="003E7169">
              <w:rPr>
                <w:lang w:eastAsia="ko-KR"/>
              </w:rPr>
              <w:t>5.7</w:t>
            </w:r>
            <w:r>
              <w:rPr>
                <w:noProof/>
              </w:rPr>
              <w:t xml:space="preserve"> of 3GPP TS </w:t>
            </w:r>
            <w:r w:rsidR="003E7169">
              <w:rPr>
                <w:noProof/>
                <w:lang w:eastAsia="zh-CN"/>
              </w:rPr>
              <w:t>23.304</w:t>
            </w:r>
            <w:r>
              <w:rPr>
                <w:noProof/>
              </w:rPr>
              <w:t>:</w:t>
            </w:r>
          </w:p>
          <w:p w14:paraId="1D1B2012" w14:textId="77777777" w:rsidR="00A75102" w:rsidRPr="00A75102" w:rsidRDefault="00A75102" w:rsidP="00A75102">
            <w:pPr>
              <w:ind w:left="568" w:hanging="284"/>
              <w:rPr>
                <w:i/>
                <w:lang w:eastAsia="zh-CN"/>
              </w:rPr>
            </w:pPr>
            <w:r w:rsidRPr="00A75102">
              <w:rPr>
                <w:rFonts w:eastAsia="Times New Roman"/>
                <w:i/>
                <w:lang w:eastAsia="zh-CN"/>
              </w:rPr>
              <w:t>-</w:t>
            </w:r>
            <w:r w:rsidRPr="00A75102">
              <w:rPr>
                <w:rFonts w:eastAsia="Times New Roman"/>
                <w:i/>
                <w:lang w:eastAsia="zh-CN"/>
              </w:rPr>
              <w:tab/>
              <w:t xml:space="preserve">subscription for </w:t>
            </w:r>
            <w:r w:rsidRPr="00A75102">
              <w:rPr>
                <w:i/>
                <w:noProof/>
                <w:lang w:eastAsia="zh-CN"/>
              </w:rPr>
              <w:t>5G</w:t>
            </w:r>
            <w:r w:rsidRPr="00A75102">
              <w:rPr>
                <w:rFonts w:eastAsia="Times New Roman"/>
                <w:i/>
                <w:lang w:eastAsia="zh-CN"/>
              </w:rPr>
              <w:t xml:space="preserve"> </w:t>
            </w:r>
            <w:r w:rsidRPr="00A75102">
              <w:rPr>
                <w:rFonts w:eastAsia="Times New Roman"/>
                <w:i/>
                <w:noProof/>
              </w:rPr>
              <w:t>ProSe UE acting as</w:t>
            </w:r>
            <w:r w:rsidRPr="00A75102">
              <w:rPr>
                <w:i/>
                <w:noProof/>
                <w:lang w:eastAsia="zh-CN"/>
              </w:rPr>
              <w:t xml:space="preserve"> 5G </w:t>
            </w:r>
            <w:r w:rsidRPr="00A75102">
              <w:rPr>
                <w:rFonts w:eastAsia="Times New Roman"/>
                <w:i/>
                <w:noProof/>
              </w:rPr>
              <w:t xml:space="preserve">ProSe </w:t>
            </w:r>
            <w:r w:rsidRPr="00A75102">
              <w:rPr>
                <w:i/>
                <w:noProof/>
                <w:lang w:eastAsia="zh-CN"/>
              </w:rPr>
              <w:t xml:space="preserve">Layer-3 Intermediate </w:t>
            </w:r>
            <w:r w:rsidRPr="00A75102">
              <w:rPr>
                <w:rFonts w:eastAsia="Times New Roman"/>
                <w:i/>
                <w:lang w:eastAsia="zh-CN"/>
              </w:rPr>
              <w:t>UE-to-Network Relay</w:t>
            </w:r>
            <w:r w:rsidRPr="00A75102">
              <w:rPr>
                <w:i/>
                <w:lang w:eastAsia="zh-CN"/>
              </w:rPr>
              <w:t>.</w:t>
            </w:r>
          </w:p>
          <w:p w14:paraId="34AA13CD" w14:textId="77777777" w:rsidR="00A75102" w:rsidRPr="00A75102" w:rsidRDefault="00A75102" w:rsidP="00A75102">
            <w:pPr>
              <w:ind w:left="568" w:hanging="284"/>
              <w:rPr>
                <w:i/>
                <w:lang w:eastAsia="zh-CN"/>
              </w:rPr>
            </w:pPr>
            <w:r w:rsidRPr="00A75102">
              <w:rPr>
                <w:i/>
                <w:lang w:eastAsia="zh-CN"/>
              </w:rPr>
              <w:t>-</w:t>
            </w:r>
            <w:r w:rsidRPr="00A75102">
              <w:rPr>
                <w:i/>
                <w:lang w:eastAsia="zh-CN"/>
              </w:rPr>
              <w:tab/>
              <w:t xml:space="preserve">subscription for </w:t>
            </w:r>
            <w:r w:rsidRPr="00A75102">
              <w:rPr>
                <w:i/>
                <w:noProof/>
                <w:lang w:eastAsia="zh-CN"/>
              </w:rPr>
              <w:t>5G</w:t>
            </w:r>
            <w:r w:rsidRPr="00A75102">
              <w:rPr>
                <w:rFonts w:eastAsia="Times New Roman"/>
                <w:i/>
                <w:lang w:eastAsia="zh-CN"/>
              </w:rPr>
              <w:t xml:space="preserve"> </w:t>
            </w:r>
            <w:r w:rsidRPr="00A75102">
              <w:rPr>
                <w:rFonts w:eastAsia="Times New Roman"/>
                <w:i/>
                <w:noProof/>
              </w:rPr>
              <w:t xml:space="preserve">ProSe UE acting as </w:t>
            </w:r>
            <w:r w:rsidRPr="00A75102">
              <w:rPr>
                <w:i/>
                <w:noProof/>
                <w:lang w:eastAsia="zh-CN"/>
              </w:rPr>
              <w:t xml:space="preserve">5G </w:t>
            </w:r>
            <w:r w:rsidRPr="00A75102">
              <w:rPr>
                <w:rFonts w:eastAsia="Times New Roman"/>
                <w:i/>
                <w:noProof/>
              </w:rPr>
              <w:t>ProSe</w:t>
            </w:r>
            <w:r w:rsidRPr="00A75102">
              <w:rPr>
                <w:i/>
                <w:lang w:eastAsia="zh-CN"/>
              </w:rPr>
              <w:t xml:space="preserve"> Layer-3 Remote UE </w:t>
            </w:r>
            <w:r w:rsidRPr="00A75102">
              <w:rPr>
                <w:rFonts w:eastAsia="Times New Roman"/>
                <w:i/>
                <w:lang w:eastAsia="zh-CN"/>
              </w:rPr>
              <w:t xml:space="preserve">supporting </w:t>
            </w:r>
            <w:r w:rsidRPr="00A75102">
              <w:rPr>
                <w:i/>
                <w:lang w:eastAsia="zh-CN"/>
              </w:rPr>
              <w:t xml:space="preserve">Multi-hop </w:t>
            </w:r>
            <w:r w:rsidRPr="00A75102">
              <w:rPr>
                <w:i/>
                <w:noProof/>
                <w:lang w:eastAsia="zh-CN"/>
              </w:rPr>
              <w:t xml:space="preserve">5G </w:t>
            </w:r>
            <w:r w:rsidRPr="00A75102">
              <w:rPr>
                <w:rFonts w:eastAsia="Times New Roman"/>
                <w:i/>
                <w:noProof/>
              </w:rPr>
              <w:t xml:space="preserve">ProSe </w:t>
            </w:r>
            <w:r w:rsidRPr="00A75102">
              <w:rPr>
                <w:i/>
                <w:lang w:eastAsia="zh-CN"/>
              </w:rPr>
              <w:t>Layer-3 UE-to-Network Relay.</w:t>
            </w:r>
          </w:p>
          <w:p w14:paraId="7BC68153" w14:textId="77777777" w:rsidR="00A75102" w:rsidRPr="00A75102" w:rsidRDefault="00A75102" w:rsidP="00A75102">
            <w:pPr>
              <w:ind w:left="568" w:hanging="284"/>
              <w:rPr>
                <w:i/>
                <w:lang w:eastAsia="zh-CN"/>
              </w:rPr>
            </w:pPr>
            <w:r w:rsidRPr="00A75102">
              <w:rPr>
                <w:rFonts w:eastAsia="Times New Roman"/>
                <w:i/>
                <w:lang w:eastAsia="zh-CN"/>
              </w:rPr>
              <w:t>-</w:t>
            </w:r>
            <w:r w:rsidRPr="00A75102">
              <w:rPr>
                <w:rFonts w:eastAsia="Times New Roman"/>
                <w:i/>
                <w:lang w:eastAsia="zh-CN"/>
              </w:rPr>
              <w:tab/>
              <w:t xml:space="preserve">subscription for </w:t>
            </w:r>
            <w:r w:rsidRPr="00A75102">
              <w:rPr>
                <w:i/>
                <w:noProof/>
                <w:lang w:eastAsia="zh-CN"/>
              </w:rPr>
              <w:t>5G</w:t>
            </w:r>
            <w:r w:rsidRPr="00A75102">
              <w:rPr>
                <w:rFonts w:eastAsia="Times New Roman"/>
                <w:i/>
                <w:lang w:eastAsia="zh-CN"/>
              </w:rPr>
              <w:t xml:space="preserve"> </w:t>
            </w:r>
            <w:r w:rsidRPr="00A75102">
              <w:rPr>
                <w:rFonts w:eastAsia="Times New Roman"/>
                <w:i/>
                <w:noProof/>
              </w:rPr>
              <w:t>ProSe UE acting as</w:t>
            </w:r>
            <w:r w:rsidRPr="00A75102">
              <w:rPr>
                <w:i/>
                <w:noProof/>
                <w:lang w:eastAsia="zh-CN"/>
              </w:rPr>
              <w:t xml:space="preserve"> 5G </w:t>
            </w:r>
            <w:r w:rsidRPr="00A75102">
              <w:rPr>
                <w:rFonts w:eastAsia="Times New Roman"/>
                <w:i/>
                <w:noProof/>
              </w:rPr>
              <w:t xml:space="preserve">ProSe </w:t>
            </w:r>
            <w:r w:rsidRPr="00A75102">
              <w:rPr>
                <w:i/>
                <w:noProof/>
                <w:lang w:eastAsia="zh-CN"/>
              </w:rPr>
              <w:t xml:space="preserve">Layer-3 </w:t>
            </w:r>
            <w:r w:rsidRPr="00A75102">
              <w:rPr>
                <w:rFonts w:eastAsia="Times New Roman"/>
                <w:i/>
                <w:lang w:eastAsia="zh-CN"/>
              </w:rPr>
              <w:t xml:space="preserve">UE-to-Network Relay supporting </w:t>
            </w:r>
            <w:r w:rsidRPr="00A75102">
              <w:rPr>
                <w:i/>
                <w:lang w:eastAsia="zh-CN"/>
              </w:rPr>
              <w:t xml:space="preserve">Multi-hop </w:t>
            </w:r>
            <w:r w:rsidRPr="00A75102">
              <w:rPr>
                <w:i/>
                <w:noProof/>
                <w:lang w:eastAsia="zh-CN"/>
              </w:rPr>
              <w:t xml:space="preserve">5G </w:t>
            </w:r>
            <w:r w:rsidRPr="00A75102">
              <w:rPr>
                <w:rFonts w:eastAsia="Times New Roman"/>
                <w:i/>
                <w:noProof/>
              </w:rPr>
              <w:t xml:space="preserve">ProSe </w:t>
            </w:r>
            <w:r w:rsidRPr="00A75102">
              <w:rPr>
                <w:i/>
                <w:lang w:eastAsia="zh-CN"/>
              </w:rPr>
              <w:t>Layer-3 UE-to-Network Relay.</w:t>
            </w:r>
          </w:p>
          <w:p w14:paraId="095C55E6" w14:textId="77777777" w:rsidR="00A75102" w:rsidRPr="00A75102" w:rsidRDefault="00A75102" w:rsidP="00A75102">
            <w:pPr>
              <w:ind w:left="568" w:hanging="284"/>
              <w:rPr>
                <w:i/>
                <w:lang w:eastAsia="zh-CN"/>
              </w:rPr>
            </w:pPr>
            <w:r w:rsidRPr="00A75102">
              <w:rPr>
                <w:i/>
                <w:lang w:eastAsia="zh-CN"/>
              </w:rPr>
              <w:t>-</w:t>
            </w:r>
            <w:r w:rsidRPr="00A75102">
              <w:rPr>
                <w:i/>
                <w:lang w:eastAsia="zh-CN"/>
              </w:rPr>
              <w:tab/>
              <w:t xml:space="preserve">subscription for 5G </w:t>
            </w:r>
            <w:proofErr w:type="spellStart"/>
            <w:r w:rsidRPr="00A75102">
              <w:rPr>
                <w:i/>
                <w:lang w:eastAsia="zh-CN"/>
              </w:rPr>
              <w:t>ProSe</w:t>
            </w:r>
            <w:proofErr w:type="spellEnd"/>
            <w:r w:rsidRPr="00A75102">
              <w:rPr>
                <w:i/>
                <w:lang w:eastAsia="zh-CN"/>
              </w:rPr>
              <w:t xml:space="preserve"> UE acting as 5G </w:t>
            </w:r>
            <w:proofErr w:type="spellStart"/>
            <w:r w:rsidRPr="00A75102">
              <w:rPr>
                <w:i/>
                <w:lang w:eastAsia="zh-CN"/>
              </w:rPr>
              <w:t>ProSe</w:t>
            </w:r>
            <w:proofErr w:type="spellEnd"/>
            <w:r w:rsidRPr="00A75102">
              <w:rPr>
                <w:i/>
                <w:lang w:eastAsia="zh-CN"/>
              </w:rPr>
              <w:t xml:space="preserve"> Layer-3 UE-to-UE Relay </w:t>
            </w:r>
            <w:r w:rsidRPr="00A75102">
              <w:rPr>
                <w:rFonts w:eastAsia="Times New Roman"/>
                <w:i/>
                <w:lang w:eastAsia="zh-CN"/>
              </w:rPr>
              <w:t xml:space="preserve">supporting Multi-hop 5G </w:t>
            </w:r>
            <w:proofErr w:type="spellStart"/>
            <w:r w:rsidRPr="00A75102">
              <w:rPr>
                <w:rFonts w:eastAsia="Times New Roman"/>
                <w:i/>
                <w:lang w:eastAsia="zh-CN"/>
              </w:rPr>
              <w:t>ProSe</w:t>
            </w:r>
            <w:proofErr w:type="spellEnd"/>
            <w:r w:rsidRPr="00A75102">
              <w:rPr>
                <w:rFonts w:eastAsia="Times New Roman"/>
                <w:i/>
                <w:lang w:eastAsia="zh-CN"/>
              </w:rPr>
              <w:t xml:space="preserve"> Layer-3 UE-to-UE Relay</w:t>
            </w:r>
            <w:r w:rsidRPr="00A75102">
              <w:rPr>
                <w:i/>
                <w:lang w:eastAsia="zh-CN"/>
              </w:rPr>
              <w:t>.</w:t>
            </w:r>
          </w:p>
          <w:p w14:paraId="36581F10" w14:textId="77777777" w:rsidR="00A75102" w:rsidRPr="00A75102" w:rsidRDefault="00A75102" w:rsidP="00A75102">
            <w:pPr>
              <w:ind w:left="568" w:hanging="284"/>
              <w:rPr>
                <w:i/>
                <w:lang w:eastAsia="zh-CN"/>
              </w:rPr>
            </w:pPr>
            <w:r w:rsidRPr="00A75102">
              <w:rPr>
                <w:i/>
                <w:lang w:eastAsia="zh-CN"/>
              </w:rPr>
              <w:t>-</w:t>
            </w:r>
            <w:r w:rsidRPr="00A75102">
              <w:rPr>
                <w:i/>
                <w:lang w:eastAsia="zh-CN"/>
              </w:rPr>
              <w:tab/>
              <w:t xml:space="preserve">subscription for 5G </w:t>
            </w:r>
            <w:proofErr w:type="spellStart"/>
            <w:r w:rsidRPr="00A75102">
              <w:rPr>
                <w:i/>
                <w:lang w:eastAsia="zh-CN"/>
              </w:rPr>
              <w:t>ProSe</w:t>
            </w:r>
            <w:proofErr w:type="spellEnd"/>
            <w:r w:rsidRPr="00A75102">
              <w:rPr>
                <w:i/>
                <w:lang w:eastAsia="zh-CN"/>
              </w:rPr>
              <w:t xml:space="preserve"> UE acting as 5G </w:t>
            </w:r>
            <w:proofErr w:type="spellStart"/>
            <w:r w:rsidRPr="00A75102">
              <w:rPr>
                <w:i/>
                <w:lang w:eastAsia="zh-CN"/>
              </w:rPr>
              <w:t>ProSe</w:t>
            </w:r>
            <w:proofErr w:type="spellEnd"/>
            <w:r w:rsidRPr="00A75102">
              <w:rPr>
                <w:i/>
                <w:lang w:eastAsia="zh-CN"/>
              </w:rPr>
              <w:t xml:space="preserve"> Layer-3 End UE </w:t>
            </w:r>
            <w:r w:rsidRPr="00A75102">
              <w:rPr>
                <w:rFonts w:eastAsia="Times New Roman"/>
                <w:i/>
                <w:lang w:eastAsia="zh-CN"/>
              </w:rPr>
              <w:t xml:space="preserve">supporting </w:t>
            </w:r>
            <w:r w:rsidRPr="00A75102">
              <w:rPr>
                <w:i/>
                <w:lang w:eastAsia="zh-CN"/>
              </w:rPr>
              <w:t xml:space="preserve">Multi-hop 5G </w:t>
            </w:r>
            <w:proofErr w:type="spellStart"/>
            <w:r w:rsidRPr="00A75102">
              <w:rPr>
                <w:i/>
                <w:lang w:eastAsia="zh-CN"/>
              </w:rPr>
              <w:t>ProSe</w:t>
            </w:r>
            <w:proofErr w:type="spellEnd"/>
            <w:r w:rsidRPr="00A75102">
              <w:rPr>
                <w:i/>
                <w:lang w:eastAsia="zh-CN"/>
              </w:rPr>
              <w:t xml:space="preserve"> Layer-3 UE-to-UE Relay.</w:t>
            </w:r>
          </w:p>
          <w:p w14:paraId="1465892E" w14:textId="77777777" w:rsidR="00FD0464" w:rsidRPr="00A75102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43A5E8D3" w:rsidR="00FD0464" w:rsidRPr="00707092" w:rsidRDefault="00A75102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It’s proposed to add the related parameters into </w:t>
            </w:r>
            <w:r w:rsidRPr="000C0862">
              <w:rPr>
                <w:noProof/>
                <w:lang w:eastAsia="zh-CN"/>
              </w:rPr>
              <w:t>ProseServiceAuth</w:t>
            </w:r>
            <w:r>
              <w:rPr>
                <w:lang w:eastAsia="zh-CN"/>
              </w:rPr>
              <w:t>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00EB5904" w:rsidR="00FD0464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A75102">
              <w:t xml:space="preserve">the related parameters into </w:t>
            </w:r>
            <w:r w:rsidR="00A75102" w:rsidRPr="000C0862">
              <w:rPr>
                <w:noProof/>
                <w:lang w:eastAsia="zh-CN"/>
              </w:rPr>
              <w:t>ProseServiceAuth</w:t>
            </w:r>
            <w:r w:rsidR="00A75102">
              <w:rPr>
                <w:lang w:eastAsia="zh-CN"/>
              </w:rP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40E21FCE" w:rsidR="00FD0464" w:rsidRDefault="00A75102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5.4.4.</w:t>
            </w:r>
            <w:r>
              <w:rPr>
                <w:lang w:eastAsia="zh-CN"/>
              </w:rPr>
              <w:t>68,</w:t>
            </w:r>
            <w:r>
              <w:rPr>
                <w:noProof/>
                <w:lang w:eastAsia="zh-CN"/>
              </w:rPr>
              <w:t xml:space="preserve"> </w:t>
            </w:r>
            <w:r w:rsidRPr="009B1146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E785B" w14:textId="21B96D08" w:rsidR="00A75102" w:rsidRDefault="00A75102" w:rsidP="00A751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This CR </w:t>
            </w:r>
            <w:r>
              <w:rPr>
                <w:rFonts w:hint="eastAsia"/>
                <w:noProof/>
                <w:lang w:eastAsia="zh-CN"/>
              </w:rPr>
              <w:t xml:space="preserve">introduces backward compatible </w:t>
            </w:r>
            <w:r w:rsidR="00D935FC">
              <w:rPr>
                <w:noProof/>
                <w:lang w:eastAsia="zh-CN"/>
              </w:rPr>
              <w:t>features</w:t>
            </w:r>
            <w:r>
              <w:rPr>
                <w:rFonts w:hint="eastAsia"/>
                <w:noProof/>
                <w:lang w:eastAsia="zh-CN"/>
              </w:rPr>
              <w:t xml:space="preserve"> to the</w:t>
            </w:r>
            <w:r>
              <w:t xml:space="preserve"> f</w:t>
            </w:r>
            <w:r>
              <w:rPr>
                <w:rFonts w:hint="eastAsia"/>
                <w:lang w:eastAsia="zh-CN"/>
              </w:rPr>
              <w:t xml:space="preserve">ollowing Open </w:t>
            </w:r>
            <w:r>
              <w:t>API</w:t>
            </w:r>
            <w:r>
              <w:rPr>
                <w:rFonts w:hint="eastAsia"/>
                <w:lang w:eastAsia="zh-CN"/>
              </w:rPr>
              <w:t xml:space="preserve"> files: </w:t>
            </w:r>
          </w:p>
          <w:p w14:paraId="4EBBFF3E" w14:textId="77777777" w:rsidR="00A75102" w:rsidRDefault="00A75102" w:rsidP="00A751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TS29571_CommonData.yaml</w:t>
            </w:r>
          </w:p>
          <w:p w14:paraId="0BA6795D" w14:textId="1D3BD29B" w:rsidR="00FD0464" w:rsidRDefault="00A75102" w:rsidP="00A75102">
            <w:pPr>
              <w:pStyle w:val="CRCoverPage"/>
              <w:spacing w:after="0"/>
              <w:ind w:left="100"/>
              <w:rPr>
                <w:noProof/>
              </w:rPr>
            </w:pPr>
            <w:r w:rsidRPr="0030772B">
              <w:rPr>
                <w:noProof/>
              </w:rPr>
              <w:t>TS29503_Nudm_SDM.yaml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53D8DC" w14:textId="77777777" w:rsidR="00A75102" w:rsidRDefault="00A75102" w:rsidP="00A75102">
      <w:pPr>
        <w:pStyle w:val="40"/>
        <w:rPr>
          <w:lang w:eastAsia="en-GB"/>
        </w:rPr>
      </w:pPr>
      <w:bookmarkStart w:id="2" w:name="_Toc58587925"/>
      <w:bookmarkStart w:id="3" w:name="_Toc56754091"/>
      <w:bookmarkStart w:id="4" w:name="_Toc177548891"/>
      <w:bookmarkStart w:id="5" w:name="_Toc153885357"/>
      <w:bookmarkStart w:id="6" w:name="_Toc144147563"/>
      <w:bookmarkStart w:id="7" w:name="_Toc143984786"/>
      <w:bookmarkStart w:id="8" w:name="_Toc133336297"/>
      <w:bookmarkStart w:id="9" w:name="_Toc104192917"/>
      <w:bookmarkStart w:id="10" w:name="_Toc104192353"/>
      <w:bookmarkStart w:id="11" w:name="_Toc104112176"/>
      <w:bookmarkStart w:id="12" w:name="_Toc101254464"/>
      <w:bookmarkStart w:id="13" w:name="_Toc101254025"/>
      <w:bookmarkStart w:id="14" w:name="_Toc88743115"/>
      <w:r>
        <w:t>5.4.4.</w:t>
      </w:r>
      <w:r>
        <w:rPr>
          <w:lang w:eastAsia="zh-CN"/>
        </w:rPr>
        <w:t>68</w:t>
      </w:r>
      <w:r>
        <w:tab/>
        <w:t xml:space="preserve">Type: </w:t>
      </w:r>
      <w:bookmarkEnd w:id="2"/>
      <w:bookmarkEnd w:id="3"/>
      <w:proofErr w:type="spellStart"/>
      <w:r>
        <w:rPr>
          <w:lang w:eastAsia="zh-CN"/>
        </w:rPr>
        <w:t>ProseServiceAuth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5FB3383A" w14:textId="77777777" w:rsidR="00A75102" w:rsidRDefault="00A75102" w:rsidP="00A75102">
      <w:pPr>
        <w:pStyle w:val="TH"/>
      </w:pPr>
      <w:r>
        <w:rPr>
          <w:noProof/>
        </w:rPr>
        <w:t>Table </w:t>
      </w:r>
      <w:r>
        <w:t xml:space="preserve">5.4.4.68-1: </w:t>
      </w:r>
      <w:r>
        <w:rPr>
          <w:noProof/>
        </w:rPr>
        <w:t>Definition of type</w:t>
      </w:r>
      <w:r>
        <w:t xml:space="preserve"> </w:t>
      </w:r>
      <w:proofErr w:type="spellStart"/>
      <w:r>
        <w:rPr>
          <w:lang w:eastAsia="zh-CN"/>
        </w:rPr>
        <w:t>ProseServiceAuth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A75102" w14:paraId="68E75859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0EDC5" w14:textId="77777777" w:rsidR="00A75102" w:rsidRDefault="00A7510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EA390" w14:textId="77777777" w:rsidR="00A75102" w:rsidRDefault="00A7510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5B50A" w14:textId="77777777" w:rsidR="00A75102" w:rsidRDefault="00A7510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EFF6C" w14:textId="77777777" w:rsidR="00A75102" w:rsidRDefault="00A75102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9B452" w14:textId="77777777" w:rsidR="00A75102" w:rsidRDefault="00A7510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75102" w14:paraId="6B217594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2EC5" w14:textId="77777777" w:rsidR="00A75102" w:rsidRDefault="00A7510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eDirectDiscovery</w:t>
            </w:r>
            <w:r>
              <w:rPr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E647" w14:textId="77777777" w:rsidR="00A75102" w:rsidRDefault="00A75102">
            <w:pPr>
              <w:pStyle w:val="TAL"/>
              <w:rPr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F9CC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F64D" w14:textId="77777777" w:rsidR="00A75102" w:rsidRDefault="00A7510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D718" w14:textId="77777777" w:rsidR="00A75102" w:rsidRDefault="00A75102">
            <w:pPr>
              <w:pStyle w:val="TAL"/>
            </w:pPr>
            <w:r>
              <w:rPr>
                <w:snapToGrid w:val="0"/>
              </w:rPr>
              <w:t xml:space="preserve">This IE shall be present if available. When present, it shall indicate whether the UE is authorized to use </w:t>
            </w: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Direct Discovery</w:t>
            </w:r>
            <w:r>
              <w:rPr>
                <w:lang w:eastAsia="ja-JP"/>
              </w:rPr>
              <w:t>.</w:t>
            </w:r>
          </w:p>
        </w:tc>
      </w:tr>
      <w:tr w:rsidR="00A75102" w14:paraId="1B06D8BA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A200" w14:textId="77777777" w:rsidR="00A75102" w:rsidRDefault="00A7510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eDirectCommunication</w:t>
            </w:r>
            <w:r>
              <w:rPr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E84A" w14:textId="77777777" w:rsidR="00A75102" w:rsidRDefault="00A75102">
            <w:pPr>
              <w:pStyle w:val="TAL"/>
              <w:rPr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3652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E705" w14:textId="77777777" w:rsidR="00A75102" w:rsidRDefault="00A7510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6EA1" w14:textId="77777777" w:rsidR="00A75102" w:rsidRDefault="00A75102">
            <w:pPr>
              <w:pStyle w:val="TAL"/>
              <w:rPr>
                <w:lang w:eastAsia="en-GB"/>
              </w:rPr>
            </w:pPr>
            <w:r>
              <w:rPr>
                <w:snapToGrid w:val="0"/>
              </w:rPr>
              <w:t xml:space="preserve">This IE shall be present if available. When present, it shall indicate whether the UE is authorized to use </w:t>
            </w: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Direct </w:t>
            </w:r>
            <w:r>
              <w:t>Communication</w:t>
            </w:r>
            <w:r>
              <w:rPr>
                <w:snapToGrid w:val="0"/>
              </w:rPr>
              <w:t>.</w:t>
            </w:r>
          </w:p>
        </w:tc>
      </w:tr>
      <w:tr w:rsidR="00A75102" w14:paraId="40BF5A17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20EC" w14:textId="77777777" w:rsidR="00A75102" w:rsidRDefault="00A751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F744" w14:textId="77777777" w:rsidR="00A75102" w:rsidRDefault="00A75102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DD85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0DDB" w14:textId="77777777" w:rsidR="00A75102" w:rsidRDefault="00A7510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82E4" w14:textId="77777777" w:rsidR="00A75102" w:rsidRDefault="00A7510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Layer-2 </w:t>
            </w:r>
            <w:r>
              <w:rPr>
                <w:lang w:eastAsia="zh-CN"/>
              </w:rPr>
              <w:t>UE-to-Network Relay.</w:t>
            </w:r>
          </w:p>
        </w:tc>
      </w:tr>
      <w:tr w:rsidR="00A75102" w14:paraId="74531261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088A" w14:textId="77777777" w:rsidR="00A75102" w:rsidRDefault="00A751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43FE" w14:textId="77777777" w:rsidR="00A75102" w:rsidRDefault="00A75102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210B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7E90" w14:textId="77777777" w:rsidR="00A75102" w:rsidRDefault="00A7510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0C70" w14:textId="77777777" w:rsidR="00A75102" w:rsidRDefault="00A7510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UE-to-Network Relay.</w:t>
            </w:r>
          </w:p>
        </w:tc>
      </w:tr>
      <w:tr w:rsidR="00A75102" w14:paraId="35FD339A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1072" w14:textId="77777777" w:rsidR="00A75102" w:rsidRDefault="00A751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ACF9" w14:textId="77777777" w:rsidR="00A75102" w:rsidRDefault="00A75102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91D6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C697" w14:textId="77777777" w:rsidR="00A75102" w:rsidRDefault="00A7510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4E78" w14:textId="77777777" w:rsidR="00A75102" w:rsidRDefault="00A7510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lang w:eastAsia="zh-CN"/>
              </w:rPr>
              <w:t>Layer-2 Remote UE.</w:t>
            </w:r>
          </w:p>
        </w:tc>
      </w:tr>
      <w:tr w:rsidR="00A75102" w14:paraId="11574700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64E6" w14:textId="77777777" w:rsidR="00A75102" w:rsidRDefault="00A751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B01C" w14:textId="77777777" w:rsidR="00A75102" w:rsidRDefault="00A75102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F2DF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2089" w14:textId="77777777" w:rsidR="00A75102" w:rsidRDefault="00A7510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2B91" w14:textId="77777777" w:rsidR="00A75102" w:rsidRDefault="00A7510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Remote UE.</w:t>
            </w:r>
          </w:p>
        </w:tc>
      </w:tr>
      <w:tr w:rsidR="00A75102" w14:paraId="2BD9784C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7F00" w14:textId="77777777" w:rsidR="00A75102" w:rsidRDefault="00A751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proseMultipathComL2RemoteAuth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FF16" w14:textId="77777777" w:rsidR="00A75102" w:rsidRDefault="00A75102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D1E6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3567" w14:textId="77777777" w:rsidR="00A75102" w:rsidRDefault="00A7510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89E3" w14:textId="77777777" w:rsidR="00A75102" w:rsidRDefault="00A7510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IE shall be present if available. When present, it shall indicate whether the UE is authorized to use </w:t>
            </w:r>
            <w:r>
              <w:rPr>
                <w:rFonts w:eastAsia="Malgun Gothic"/>
              </w:rPr>
              <w:t xml:space="preserve">multi-path </w:t>
            </w:r>
            <w:r>
              <w:t xml:space="preserve">communication </w:t>
            </w:r>
            <w:r>
              <w:rPr>
                <w:rFonts w:eastAsia="Malgun Gothic"/>
              </w:rPr>
              <w:t xml:space="preserve">via direct </w:t>
            </w:r>
            <w:proofErr w:type="spellStart"/>
            <w:r>
              <w:rPr>
                <w:rFonts w:eastAsia="Malgun Gothic"/>
              </w:rPr>
              <w:t>Uu</w:t>
            </w:r>
            <w:proofErr w:type="spellEnd"/>
            <w:r>
              <w:rPr>
                <w:rFonts w:eastAsia="Malgun Gothic"/>
              </w:rPr>
              <w:t xml:space="preserve"> path and via 5G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Layer-2 UE-to-Network Relay </w:t>
            </w:r>
            <w:r>
              <w:rPr>
                <w:lang w:eastAsia="zh-CN"/>
              </w:rPr>
              <w:t xml:space="preserve">as a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Remote UE</w:t>
            </w:r>
            <w:r>
              <w:rPr>
                <w:snapToGrid w:val="0"/>
              </w:rPr>
              <w:t>.</w:t>
            </w:r>
          </w:p>
        </w:tc>
      </w:tr>
      <w:tr w:rsidR="00A75102" w14:paraId="4FC28235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C33D" w14:textId="77777777" w:rsidR="00A75102" w:rsidRDefault="00A751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proseL2UeRelayAuth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EDE1" w14:textId="77777777" w:rsidR="00A75102" w:rsidRDefault="00A75102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87BD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1D94" w14:textId="77777777" w:rsidR="00A75102" w:rsidRDefault="00A7510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67EB" w14:textId="77777777" w:rsidR="00A75102" w:rsidRDefault="00A7510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</w:t>
            </w:r>
            <w:proofErr w:type="gramStart"/>
            <w:r>
              <w:rPr>
                <w:snapToGrid w:val="0"/>
                <w:lang w:eastAsia="zh-CN"/>
              </w:rPr>
              <w:t xml:space="preserve">as </w:t>
            </w:r>
            <w:r>
              <w:rPr>
                <w:lang w:eastAsia="zh-CN"/>
              </w:rPr>
              <w:t xml:space="preserve"> 5</w:t>
            </w:r>
            <w:proofErr w:type="gramEnd"/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UE-to-UE Relay.</w:t>
            </w:r>
          </w:p>
        </w:tc>
      </w:tr>
      <w:tr w:rsidR="00A75102" w14:paraId="53E95227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01F1" w14:textId="77777777" w:rsidR="00A75102" w:rsidRDefault="00A751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proseL3UeRelayAuth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80D3" w14:textId="77777777" w:rsidR="00A75102" w:rsidRDefault="00A75102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E550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EC8E" w14:textId="77777777" w:rsidR="00A75102" w:rsidRDefault="00A7510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C9CB" w14:textId="77777777" w:rsidR="00A75102" w:rsidRDefault="00A7510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UE-to-UE Relay.</w:t>
            </w:r>
          </w:p>
        </w:tc>
      </w:tr>
      <w:tr w:rsidR="00A75102" w14:paraId="4153007F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811A" w14:textId="77777777" w:rsidR="00A75102" w:rsidRDefault="00A751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proseL2EndAuth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A19C" w14:textId="77777777" w:rsidR="00A75102" w:rsidRDefault="00A75102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8503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856D" w14:textId="77777777" w:rsidR="00A75102" w:rsidRDefault="00A7510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8F6C" w14:textId="77777777" w:rsidR="00A75102" w:rsidRDefault="00A7510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lang w:eastAsia="zh-CN"/>
              </w:rPr>
              <w:t>Layer-2 End UE.</w:t>
            </w:r>
          </w:p>
        </w:tc>
      </w:tr>
      <w:tr w:rsidR="00A75102" w14:paraId="71645F36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CEF2" w14:textId="77777777" w:rsidR="00A75102" w:rsidRDefault="00A751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proseL3EndAuth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E657" w14:textId="77777777" w:rsidR="00A75102" w:rsidRDefault="00A75102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7BEF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61FB" w14:textId="77777777" w:rsidR="00A75102" w:rsidRDefault="00A7510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B214" w14:textId="77777777" w:rsidR="00A75102" w:rsidRDefault="00A7510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End UE.</w:t>
            </w:r>
          </w:p>
        </w:tc>
      </w:tr>
      <w:tr w:rsidR="00A75102" w14:paraId="6B0C7BEC" w14:textId="77777777" w:rsidTr="00A75102">
        <w:trPr>
          <w:jc w:val="center"/>
          <w:ins w:id="15" w:author="huawei" w:date="2024-09-27T10:0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356F" w14:textId="6E87D8E5" w:rsidR="00A75102" w:rsidRDefault="00A75102" w:rsidP="00A75102">
            <w:pPr>
              <w:pStyle w:val="TAL"/>
              <w:rPr>
                <w:ins w:id="16" w:author="huawei" w:date="2024-09-27T10:05:00Z"/>
                <w:lang w:eastAsia="zh-CN"/>
              </w:rPr>
            </w:pPr>
            <w:ins w:id="17" w:author="huawei" w:date="2024-09-27T10:05:00Z">
              <w:r>
                <w:rPr>
                  <w:lang w:eastAsia="zh-CN"/>
                </w:rPr>
                <w:t>proseL3IntermediateRelayAuth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C6AF" w14:textId="1CD37DE3" w:rsidR="00A75102" w:rsidRDefault="00A75102" w:rsidP="00A75102">
            <w:pPr>
              <w:pStyle w:val="TAL"/>
              <w:rPr>
                <w:ins w:id="18" w:author="huawei" w:date="2024-09-27T10:05:00Z"/>
              </w:rPr>
            </w:pPr>
            <w:proofErr w:type="spellStart"/>
            <w:ins w:id="19" w:author="huawei" w:date="2024-09-27T10:05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D581" w14:textId="7891213D" w:rsidR="00A75102" w:rsidRDefault="00A75102" w:rsidP="00A75102">
            <w:pPr>
              <w:pStyle w:val="TAC"/>
              <w:rPr>
                <w:ins w:id="20" w:author="huawei" w:date="2024-09-27T10:05:00Z"/>
                <w:lang w:eastAsia="zh-CN"/>
              </w:rPr>
            </w:pPr>
            <w:ins w:id="21" w:author="huawei" w:date="2024-09-27T10:0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9CF6" w14:textId="72B50EB4" w:rsidR="00A75102" w:rsidRDefault="00A75102" w:rsidP="00A75102">
            <w:pPr>
              <w:pStyle w:val="TAL"/>
              <w:rPr>
                <w:ins w:id="22" w:author="huawei" w:date="2024-09-27T10:05:00Z"/>
              </w:rPr>
            </w:pPr>
            <w:ins w:id="23" w:author="huawei" w:date="2024-09-27T10:0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872C" w14:textId="1A8DA14D" w:rsidR="00A75102" w:rsidRDefault="00A75102" w:rsidP="00A75102">
            <w:pPr>
              <w:pStyle w:val="TAL"/>
              <w:rPr>
                <w:ins w:id="24" w:author="huawei" w:date="2024-09-27T10:05:00Z"/>
                <w:snapToGrid w:val="0"/>
              </w:rPr>
            </w:pPr>
            <w:ins w:id="25" w:author="huawei" w:date="2024-09-27T10:05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26" w:author="huawei" w:date="2024-09-27T10:06:00Z">
              <w:r>
                <w:rPr>
                  <w:noProof/>
                  <w:lang w:eastAsia="zh-CN"/>
                </w:rPr>
                <w:t xml:space="preserve">5G </w:t>
              </w:r>
              <w:r>
                <w:rPr>
                  <w:rFonts w:eastAsia="Times New Roman"/>
                  <w:noProof/>
                </w:rPr>
                <w:t xml:space="preserve">ProSe </w:t>
              </w:r>
              <w:r>
                <w:rPr>
                  <w:noProof/>
                  <w:lang w:eastAsia="zh-CN"/>
                </w:rPr>
                <w:t xml:space="preserve">Layer-3 Intermediate </w:t>
              </w:r>
              <w:r>
                <w:rPr>
                  <w:rFonts w:eastAsia="Times New Roman"/>
                  <w:lang w:eastAsia="zh-CN"/>
                </w:rPr>
                <w:t>UE-to-Network Relay</w:t>
              </w:r>
            </w:ins>
            <w:ins w:id="27" w:author="huawei" w:date="2024-09-27T10:05:00Z">
              <w:r>
                <w:rPr>
                  <w:lang w:eastAsia="zh-CN"/>
                </w:rPr>
                <w:t>.</w:t>
              </w:r>
            </w:ins>
          </w:p>
        </w:tc>
      </w:tr>
      <w:tr w:rsidR="00A75102" w14:paraId="67CA1FFD" w14:textId="77777777" w:rsidTr="00A75102">
        <w:trPr>
          <w:jc w:val="center"/>
          <w:ins w:id="28" w:author="huawei" w:date="2024-09-27T10:0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55BD" w14:textId="02800A45" w:rsidR="00A75102" w:rsidRDefault="00A75102" w:rsidP="00A75102">
            <w:pPr>
              <w:pStyle w:val="TAL"/>
              <w:rPr>
                <w:ins w:id="29" w:author="huawei" w:date="2024-09-27T10:05:00Z"/>
                <w:lang w:eastAsia="zh-CN"/>
              </w:rPr>
            </w:pPr>
            <w:ins w:id="30" w:author="huawei" w:date="2024-09-27T10:06:00Z">
              <w:r>
                <w:rPr>
                  <w:lang w:eastAsia="zh-CN"/>
                </w:rPr>
                <w:t>proseL3RemoteMulti</w:t>
              </w:r>
            </w:ins>
            <w:ins w:id="31" w:author="huawei" w:date="2024-09-27T10:07:00Z">
              <w:r>
                <w:rPr>
                  <w:lang w:eastAsia="zh-CN"/>
                </w:rPr>
                <w:t>hop</w:t>
              </w:r>
            </w:ins>
            <w:ins w:id="32" w:author="huawei" w:date="2024-09-27T10:06:00Z">
              <w:r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F273" w14:textId="02D90F58" w:rsidR="00A75102" w:rsidRDefault="00A75102" w:rsidP="00A75102">
            <w:pPr>
              <w:pStyle w:val="TAL"/>
              <w:rPr>
                <w:ins w:id="33" w:author="huawei" w:date="2024-09-27T10:05:00Z"/>
              </w:rPr>
            </w:pPr>
            <w:proofErr w:type="spellStart"/>
            <w:ins w:id="34" w:author="huawei" w:date="2024-09-27T10:05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07DD" w14:textId="5C2E510C" w:rsidR="00A75102" w:rsidRDefault="00A75102" w:rsidP="00A75102">
            <w:pPr>
              <w:pStyle w:val="TAC"/>
              <w:rPr>
                <w:ins w:id="35" w:author="huawei" w:date="2024-09-27T10:05:00Z"/>
                <w:lang w:eastAsia="zh-CN"/>
              </w:rPr>
            </w:pPr>
            <w:ins w:id="36" w:author="huawei" w:date="2024-09-27T10:0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3D8" w14:textId="77E82E66" w:rsidR="00A75102" w:rsidRDefault="00A75102" w:rsidP="00A75102">
            <w:pPr>
              <w:pStyle w:val="TAL"/>
              <w:rPr>
                <w:ins w:id="37" w:author="huawei" w:date="2024-09-27T10:05:00Z"/>
              </w:rPr>
            </w:pPr>
            <w:ins w:id="38" w:author="huawei" w:date="2024-09-27T10:0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65E6" w14:textId="793E32D4" w:rsidR="00A75102" w:rsidRDefault="00A75102" w:rsidP="00A75102">
            <w:pPr>
              <w:pStyle w:val="TAL"/>
              <w:rPr>
                <w:ins w:id="39" w:author="huawei" w:date="2024-09-27T10:05:00Z"/>
                <w:snapToGrid w:val="0"/>
              </w:rPr>
            </w:pPr>
            <w:ins w:id="40" w:author="huawei" w:date="2024-09-27T10:07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  <w:r>
                <w:rPr>
                  <w:noProof/>
                  <w:lang w:eastAsia="zh-CN"/>
                </w:rPr>
                <w:t xml:space="preserve">5G </w:t>
              </w:r>
              <w:r>
                <w:rPr>
                  <w:rFonts w:eastAsia="Times New Roman"/>
                  <w:noProof/>
                </w:rPr>
                <w:t>ProSe</w:t>
              </w:r>
              <w:r>
                <w:rPr>
                  <w:lang w:eastAsia="zh-CN"/>
                </w:rPr>
                <w:t xml:space="preserve"> Layer-3 Remote UE </w:t>
              </w:r>
              <w:r>
                <w:rPr>
                  <w:rFonts w:eastAsia="Times New Roman"/>
                  <w:lang w:eastAsia="zh-CN"/>
                </w:rPr>
                <w:t xml:space="preserve">supporting </w:t>
              </w:r>
              <w:r>
                <w:rPr>
                  <w:lang w:eastAsia="zh-CN"/>
                </w:rPr>
                <w:t xml:space="preserve">Multi-hop </w:t>
              </w:r>
              <w:r>
                <w:rPr>
                  <w:noProof/>
                  <w:lang w:eastAsia="zh-CN"/>
                </w:rPr>
                <w:t xml:space="preserve">5G </w:t>
              </w:r>
              <w:r>
                <w:rPr>
                  <w:rFonts w:eastAsia="Times New Roman"/>
                  <w:noProof/>
                </w:rPr>
                <w:t xml:space="preserve">ProSe </w:t>
              </w:r>
              <w:r>
                <w:rPr>
                  <w:lang w:eastAsia="zh-CN"/>
                </w:rPr>
                <w:t>Layer-3 UE-to-Network Relay.</w:t>
              </w:r>
            </w:ins>
          </w:p>
        </w:tc>
      </w:tr>
      <w:tr w:rsidR="00A75102" w14:paraId="5E344548" w14:textId="77777777" w:rsidTr="00A75102">
        <w:trPr>
          <w:jc w:val="center"/>
          <w:ins w:id="41" w:author="huawei" w:date="2024-09-27T10:0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56EF" w14:textId="4F284C40" w:rsidR="00A75102" w:rsidRDefault="00A75102" w:rsidP="00A75102">
            <w:pPr>
              <w:pStyle w:val="TAL"/>
              <w:rPr>
                <w:ins w:id="42" w:author="huawei" w:date="2024-09-27T10:05:00Z"/>
                <w:lang w:eastAsia="zh-CN"/>
              </w:rPr>
            </w:pPr>
            <w:ins w:id="43" w:author="huawei" w:date="2024-09-27T10:07:00Z">
              <w:r>
                <w:rPr>
                  <w:lang w:eastAsia="zh-CN"/>
                </w:rPr>
                <w:t>proseL3RelayMultihopAuth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DBA0" w14:textId="68DC5489" w:rsidR="00A75102" w:rsidRDefault="00A75102" w:rsidP="00A75102">
            <w:pPr>
              <w:pStyle w:val="TAL"/>
              <w:rPr>
                <w:ins w:id="44" w:author="huawei" w:date="2024-09-27T10:05:00Z"/>
              </w:rPr>
            </w:pPr>
            <w:proofErr w:type="spellStart"/>
            <w:ins w:id="45" w:author="huawei" w:date="2024-09-27T10:05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69EE" w14:textId="67A40C92" w:rsidR="00A75102" w:rsidRDefault="00A75102" w:rsidP="00A75102">
            <w:pPr>
              <w:pStyle w:val="TAC"/>
              <w:rPr>
                <w:ins w:id="46" w:author="huawei" w:date="2024-09-27T10:05:00Z"/>
                <w:lang w:eastAsia="zh-CN"/>
              </w:rPr>
            </w:pPr>
            <w:ins w:id="47" w:author="huawei" w:date="2024-09-27T10:0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C360" w14:textId="1B832019" w:rsidR="00A75102" w:rsidRDefault="00A75102" w:rsidP="00A75102">
            <w:pPr>
              <w:pStyle w:val="TAL"/>
              <w:rPr>
                <w:ins w:id="48" w:author="huawei" w:date="2024-09-27T10:05:00Z"/>
              </w:rPr>
            </w:pPr>
            <w:ins w:id="49" w:author="huawei" w:date="2024-09-27T10:0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13A4" w14:textId="1F3EBDD3" w:rsidR="00A75102" w:rsidRDefault="00A75102" w:rsidP="00A75102">
            <w:pPr>
              <w:pStyle w:val="TAL"/>
              <w:rPr>
                <w:ins w:id="50" w:author="huawei" w:date="2024-09-27T10:05:00Z"/>
                <w:snapToGrid w:val="0"/>
              </w:rPr>
            </w:pPr>
            <w:ins w:id="51" w:author="huawei" w:date="2024-09-27T10:07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  <w:r>
                <w:rPr>
                  <w:noProof/>
                  <w:lang w:eastAsia="zh-CN"/>
                </w:rPr>
                <w:t xml:space="preserve">5G </w:t>
              </w:r>
              <w:r>
                <w:rPr>
                  <w:rFonts w:eastAsia="Times New Roman"/>
                  <w:noProof/>
                </w:rPr>
                <w:t xml:space="preserve">ProSe </w:t>
              </w:r>
              <w:r>
                <w:rPr>
                  <w:noProof/>
                  <w:lang w:eastAsia="zh-CN"/>
                </w:rPr>
                <w:t xml:space="preserve">Layer-3 </w:t>
              </w:r>
              <w:r>
                <w:rPr>
                  <w:rFonts w:eastAsia="Times New Roman"/>
                  <w:lang w:eastAsia="zh-CN"/>
                </w:rPr>
                <w:t xml:space="preserve">UE-to-Network Relay supporting </w:t>
              </w:r>
              <w:r>
                <w:rPr>
                  <w:lang w:eastAsia="zh-CN"/>
                </w:rPr>
                <w:t xml:space="preserve">Multi-hop </w:t>
              </w:r>
              <w:r>
                <w:rPr>
                  <w:noProof/>
                  <w:lang w:eastAsia="zh-CN"/>
                </w:rPr>
                <w:t xml:space="preserve">5G </w:t>
              </w:r>
              <w:r>
                <w:rPr>
                  <w:rFonts w:eastAsia="Times New Roman"/>
                  <w:noProof/>
                </w:rPr>
                <w:t xml:space="preserve">ProSe </w:t>
              </w:r>
              <w:r>
                <w:rPr>
                  <w:lang w:eastAsia="zh-CN"/>
                </w:rPr>
                <w:t>Layer-3 UE-to-Network Relay.</w:t>
              </w:r>
            </w:ins>
          </w:p>
        </w:tc>
      </w:tr>
      <w:tr w:rsidR="00A75102" w14:paraId="645CAED0" w14:textId="77777777" w:rsidTr="00A75102">
        <w:trPr>
          <w:jc w:val="center"/>
          <w:ins w:id="52" w:author="huawei" w:date="2024-09-27T10:0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6B47" w14:textId="04A35466" w:rsidR="00A75102" w:rsidRDefault="00A75102" w:rsidP="00A75102">
            <w:pPr>
              <w:pStyle w:val="TAL"/>
              <w:rPr>
                <w:ins w:id="53" w:author="huawei" w:date="2024-09-27T10:05:00Z"/>
                <w:lang w:eastAsia="zh-CN"/>
              </w:rPr>
            </w:pPr>
            <w:ins w:id="54" w:author="huawei" w:date="2024-09-27T10:08:00Z">
              <w:r>
                <w:rPr>
                  <w:lang w:eastAsia="zh-CN"/>
                </w:rPr>
                <w:t>proseL3UeRelayMultihopAuth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4D32" w14:textId="119584CD" w:rsidR="00A75102" w:rsidRDefault="00A75102" w:rsidP="00A75102">
            <w:pPr>
              <w:pStyle w:val="TAL"/>
              <w:rPr>
                <w:ins w:id="55" w:author="huawei" w:date="2024-09-27T10:05:00Z"/>
              </w:rPr>
            </w:pPr>
            <w:proofErr w:type="spellStart"/>
            <w:ins w:id="56" w:author="huawei" w:date="2024-09-27T10:05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5F29" w14:textId="30146738" w:rsidR="00A75102" w:rsidRDefault="00A75102" w:rsidP="00A75102">
            <w:pPr>
              <w:pStyle w:val="TAC"/>
              <w:rPr>
                <w:ins w:id="57" w:author="huawei" w:date="2024-09-27T10:05:00Z"/>
                <w:lang w:eastAsia="zh-CN"/>
              </w:rPr>
            </w:pPr>
            <w:ins w:id="58" w:author="huawei" w:date="2024-09-27T10:0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AC98" w14:textId="19C89268" w:rsidR="00A75102" w:rsidRDefault="00A75102" w:rsidP="00A75102">
            <w:pPr>
              <w:pStyle w:val="TAL"/>
              <w:rPr>
                <w:ins w:id="59" w:author="huawei" w:date="2024-09-27T10:05:00Z"/>
              </w:rPr>
            </w:pPr>
            <w:ins w:id="60" w:author="huawei" w:date="2024-09-27T10:0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1112" w14:textId="4958C1D5" w:rsidR="00A75102" w:rsidRDefault="00A75102" w:rsidP="00A75102">
            <w:pPr>
              <w:pStyle w:val="TAL"/>
              <w:rPr>
                <w:ins w:id="61" w:author="huawei" w:date="2024-09-27T10:05:00Z"/>
                <w:snapToGrid w:val="0"/>
              </w:rPr>
            </w:pPr>
            <w:ins w:id="62" w:author="huawei" w:date="2024-09-27T10:07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63" w:author="huawei" w:date="2024-09-27T10:08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Layer-3 UE-to-UE Relay </w:t>
              </w:r>
              <w:r>
                <w:rPr>
                  <w:rFonts w:eastAsia="Times New Roman"/>
                  <w:lang w:eastAsia="zh-CN"/>
                </w:rPr>
                <w:t xml:space="preserve">supporting Multi-hop 5G </w:t>
              </w:r>
              <w:proofErr w:type="spellStart"/>
              <w:r>
                <w:rPr>
                  <w:rFonts w:eastAsia="Times New Roman"/>
                  <w:lang w:eastAsia="zh-CN"/>
                </w:rPr>
                <w:t>ProSe</w:t>
              </w:r>
              <w:proofErr w:type="spellEnd"/>
              <w:r>
                <w:rPr>
                  <w:rFonts w:eastAsia="Times New Roman"/>
                  <w:lang w:eastAsia="zh-CN"/>
                </w:rPr>
                <w:t xml:space="preserve"> Layer-3 UE-to-UE Relay</w:t>
              </w:r>
            </w:ins>
            <w:ins w:id="64" w:author="huawei" w:date="2024-09-27T10:07:00Z">
              <w:r>
                <w:rPr>
                  <w:lang w:eastAsia="zh-CN"/>
                </w:rPr>
                <w:t>.</w:t>
              </w:r>
            </w:ins>
          </w:p>
        </w:tc>
      </w:tr>
      <w:tr w:rsidR="00A75102" w14:paraId="7C76B7A2" w14:textId="77777777" w:rsidTr="00A75102">
        <w:trPr>
          <w:jc w:val="center"/>
          <w:ins w:id="65" w:author="huawei" w:date="2024-09-27T10:0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1CF1" w14:textId="1C08F941" w:rsidR="00A75102" w:rsidRDefault="00A75102" w:rsidP="00A75102">
            <w:pPr>
              <w:pStyle w:val="TAL"/>
              <w:rPr>
                <w:ins w:id="66" w:author="huawei" w:date="2024-09-27T10:05:00Z"/>
                <w:lang w:eastAsia="zh-CN"/>
              </w:rPr>
            </w:pPr>
            <w:ins w:id="67" w:author="huawei" w:date="2024-09-27T10:08:00Z">
              <w:r>
                <w:rPr>
                  <w:lang w:eastAsia="zh-CN"/>
                </w:rPr>
                <w:t>proseL3EndMultihopAuth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1335" w14:textId="0BE1A5F6" w:rsidR="00A75102" w:rsidRDefault="00A75102" w:rsidP="00A75102">
            <w:pPr>
              <w:pStyle w:val="TAL"/>
              <w:rPr>
                <w:ins w:id="68" w:author="huawei" w:date="2024-09-27T10:05:00Z"/>
              </w:rPr>
            </w:pPr>
            <w:proofErr w:type="spellStart"/>
            <w:ins w:id="69" w:author="huawei" w:date="2024-09-27T10:05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A0F0" w14:textId="6AA88EE1" w:rsidR="00A75102" w:rsidRDefault="00A75102" w:rsidP="00A75102">
            <w:pPr>
              <w:pStyle w:val="TAC"/>
              <w:rPr>
                <w:ins w:id="70" w:author="huawei" w:date="2024-09-27T10:05:00Z"/>
                <w:lang w:eastAsia="zh-CN"/>
              </w:rPr>
            </w:pPr>
            <w:ins w:id="71" w:author="huawei" w:date="2024-09-27T10:0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D202" w14:textId="5F7E36A3" w:rsidR="00A75102" w:rsidRDefault="00A75102" w:rsidP="00A75102">
            <w:pPr>
              <w:pStyle w:val="TAL"/>
              <w:rPr>
                <w:ins w:id="72" w:author="huawei" w:date="2024-09-27T10:05:00Z"/>
              </w:rPr>
            </w:pPr>
            <w:ins w:id="73" w:author="huawei" w:date="2024-09-27T10:0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0C1" w14:textId="654BC508" w:rsidR="00A75102" w:rsidRDefault="00A75102" w:rsidP="00A75102">
            <w:pPr>
              <w:pStyle w:val="TAL"/>
              <w:rPr>
                <w:ins w:id="74" w:author="huawei" w:date="2024-09-27T10:05:00Z"/>
                <w:snapToGrid w:val="0"/>
              </w:rPr>
            </w:pPr>
            <w:ins w:id="75" w:author="huawei" w:date="2024-09-27T10:07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76" w:author="huawei" w:date="2024-09-27T10:08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Layer-3 End UE </w:t>
              </w:r>
              <w:r>
                <w:rPr>
                  <w:rFonts w:eastAsia="Times New Roman"/>
                  <w:lang w:eastAsia="zh-CN"/>
                </w:rPr>
                <w:t xml:space="preserve">supporting </w:t>
              </w:r>
              <w:r>
                <w:rPr>
                  <w:lang w:eastAsia="zh-CN"/>
                </w:rPr>
                <w:t xml:space="preserve">Multi-hop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Layer-3 UE-to-UE Relay</w:t>
              </w:r>
            </w:ins>
            <w:ins w:id="77" w:author="huawei" w:date="2024-09-27T10:07:00Z">
              <w:r>
                <w:rPr>
                  <w:lang w:eastAsia="zh-CN"/>
                </w:rPr>
                <w:t>.</w:t>
              </w:r>
            </w:ins>
          </w:p>
        </w:tc>
      </w:tr>
    </w:tbl>
    <w:p w14:paraId="32A5926E" w14:textId="77777777" w:rsidR="00A75102" w:rsidRDefault="00A75102" w:rsidP="00A75102">
      <w:pPr>
        <w:rPr>
          <w:rFonts w:eastAsiaTheme="minorEastAsia"/>
          <w:lang w:eastAsia="en-GB"/>
        </w:rPr>
      </w:pPr>
    </w:p>
    <w:p w14:paraId="3EA3A40F" w14:textId="345A5DCA" w:rsidR="00FD0464" w:rsidRPr="006B5418" w:rsidRDefault="00527E5A" w:rsidP="00527E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F8F2D60" w14:textId="77777777" w:rsidR="00A75102" w:rsidRDefault="00A75102" w:rsidP="00A75102">
      <w:pPr>
        <w:pStyle w:val="1"/>
        <w:rPr>
          <w:lang w:eastAsia="en-GB"/>
        </w:rPr>
      </w:pPr>
      <w:bookmarkStart w:id="78" w:name="_Toc177549099"/>
      <w:bookmarkStart w:id="79" w:name="_Toc153885533"/>
      <w:bookmarkStart w:id="80" w:name="_Toc144147728"/>
      <w:bookmarkStart w:id="81" w:name="_Toc143984951"/>
      <w:bookmarkStart w:id="82" w:name="_Toc133336429"/>
      <w:bookmarkStart w:id="83" w:name="_Toc104193035"/>
      <w:bookmarkStart w:id="84" w:name="_Toc104192471"/>
      <w:bookmarkStart w:id="85" w:name="_Toc104112297"/>
      <w:bookmarkStart w:id="86" w:name="_Toc101254585"/>
      <w:bookmarkStart w:id="87" w:name="_Toc101254144"/>
      <w:bookmarkStart w:id="88" w:name="_Toc88743220"/>
      <w:bookmarkStart w:id="89" w:name="_Toc56754420"/>
      <w:bookmarkStart w:id="90" w:name="_Toc49763719"/>
      <w:bookmarkStart w:id="91" w:name="_Toc43026185"/>
      <w:bookmarkStart w:id="92" w:name="_Toc36462914"/>
      <w:bookmarkStart w:id="93" w:name="_Toc36462718"/>
      <w:bookmarkStart w:id="94" w:name="_Toc33980916"/>
      <w:bookmarkStart w:id="95" w:name="_Toc33964149"/>
      <w:bookmarkStart w:id="96" w:name="_Toc24926289"/>
      <w:bookmarkStart w:id="97" w:name="_Toc24926113"/>
      <w:bookmarkStart w:id="98" w:name="_Toc24925935"/>
      <w:r>
        <w:t>A.2</w:t>
      </w:r>
      <w:r>
        <w:tab/>
        <w:t>Data related to Common Data Types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2CC83BA" w14:textId="77777777" w:rsidR="00A75102" w:rsidRDefault="00A75102" w:rsidP="00A75102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AE67E31" w14:textId="77777777" w:rsidR="00A75102" w:rsidRDefault="00A75102" w:rsidP="00A75102">
      <w:pPr>
        <w:pStyle w:val="PL"/>
        <w:rPr>
          <w:lang w:val="en-US"/>
        </w:rPr>
      </w:pPr>
    </w:p>
    <w:p w14:paraId="6783EEF2" w14:textId="77777777" w:rsidR="00A75102" w:rsidRDefault="00A75102" w:rsidP="00A75102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B72AF40" w14:textId="77777777" w:rsidR="00A75102" w:rsidRDefault="00A75102" w:rsidP="00A75102">
      <w:pPr>
        <w:pStyle w:val="PL"/>
        <w:rPr>
          <w:lang w:val="en-US"/>
        </w:rPr>
      </w:pPr>
      <w:r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-alpha.1</w:t>
      </w:r>
      <w:r>
        <w:rPr>
          <w:lang w:val="en-US"/>
        </w:rPr>
        <w:t>'</w:t>
      </w:r>
    </w:p>
    <w:p w14:paraId="09BA1553" w14:textId="77777777" w:rsidR="00A75102" w:rsidRDefault="00A75102" w:rsidP="00A75102">
      <w:pPr>
        <w:pStyle w:val="PL"/>
        <w:rPr>
          <w:lang w:val="en-US"/>
        </w:rPr>
      </w:pPr>
    </w:p>
    <w:p w14:paraId="42D0DA48" w14:textId="77777777" w:rsidR="00A75102" w:rsidRDefault="00A75102" w:rsidP="00A75102">
      <w:pPr>
        <w:pStyle w:val="PL"/>
        <w:rPr>
          <w:lang w:val="en-US"/>
        </w:rPr>
      </w:pPr>
    </w:p>
    <w:p w14:paraId="6152E0C9" w14:textId="77777777" w:rsidR="00A75102" w:rsidRDefault="00A75102" w:rsidP="00A75102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438656B0" w14:textId="77777777" w:rsidR="00A75102" w:rsidRDefault="00A75102" w:rsidP="00A75102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13B86559" w14:textId="77777777" w:rsidR="00A75102" w:rsidRDefault="00A75102" w:rsidP="00A75102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2414BEC8" w14:textId="77777777" w:rsidR="00A75102" w:rsidRDefault="00A75102" w:rsidP="00A75102">
      <w:pPr>
        <w:pStyle w:val="PL"/>
      </w:pPr>
      <w:r>
        <w:t xml:space="preserve">    © 2024, 3GPP Organizational Partners (ARIB, ATIS, CCSA, ETSI, TSDSI, TTA, TTC).</w:t>
      </w:r>
      <w:r>
        <w:rPr>
          <w:lang w:val="en-US"/>
        </w:rPr>
        <w:t>  </w:t>
      </w:r>
    </w:p>
    <w:p w14:paraId="4AE7C204" w14:textId="77777777" w:rsidR="00A75102" w:rsidRDefault="00A75102" w:rsidP="00A75102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049B06EF" w14:textId="17F03464" w:rsidR="00FD0464" w:rsidRDefault="003E7169" w:rsidP="00A7510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1686A5D" w14:textId="77777777" w:rsidR="00A75102" w:rsidRDefault="00A75102" w:rsidP="00A75102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ProseServiceAuth</w:t>
      </w:r>
      <w:r>
        <w:t>:</w:t>
      </w:r>
    </w:p>
    <w:p w14:paraId="4DC55DC2" w14:textId="77777777" w:rsidR="00A75102" w:rsidRDefault="00A75102" w:rsidP="00A75102">
      <w:pPr>
        <w:pStyle w:val="PL"/>
      </w:pPr>
      <w:r>
        <w:t xml:space="preserve">      description: &gt;</w:t>
      </w:r>
    </w:p>
    <w:p w14:paraId="27AAAB94" w14:textId="77777777" w:rsidR="00A75102" w:rsidRDefault="00A75102" w:rsidP="00A75102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598506E9" w14:textId="77777777" w:rsidR="00A75102" w:rsidRDefault="00A75102" w:rsidP="00A75102">
      <w:pPr>
        <w:pStyle w:val="PL"/>
      </w:pPr>
      <w:r>
        <w:t xml:space="preserve">      type: object</w:t>
      </w:r>
    </w:p>
    <w:p w14:paraId="5F66F0AF" w14:textId="77777777" w:rsidR="00A75102" w:rsidRDefault="00A75102" w:rsidP="00A75102">
      <w:pPr>
        <w:pStyle w:val="PL"/>
      </w:pPr>
      <w:r>
        <w:t xml:space="preserve">      properties:</w:t>
      </w:r>
    </w:p>
    <w:p w14:paraId="0B2C53D3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eDirectDiscovery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3E988EDC" w14:textId="77777777" w:rsidR="00A75102" w:rsidRDefault="00A75102" w:rsidP="00A75102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DAD5327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eDirectCommunication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7D5BF913" w14:textId="77777777" w:rsidR="00A75102" w:rsidRDefault="00A75102" w:rsidP="00A75102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4C6F3C1F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proseL2RelayAuth</w:t>
      </w:r>
      <w:r>
        <w:rPr>
          <w:rFonts w:cs="Arial"/>
          <w:lang w:eastAsia="ja-JP"/>
        </w:rPr>
        <w:t>:</w:t>
      </w:r>
    </w:p>
    <w:p w14:paraId="62625297" w14:textId="77777777" w:rsidR="00A75102" w:rsidRDefault="00A75102" w:rsidP="00A75102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107692F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proseL3RelayAuth</w:t>
      </w:r>
      <w:r>
        <w:rPr>
          <w:rFonts w:cs="Arial"/>
          <w:lang w:eastAsia="ja-JP"/>
        </w:rPr>
        <w:t>:</w:t>
      </w:r>
    </w:p>
    <w:p w14:paraId="445B135B" w14:textId="77777777" w:rsidR="00A75102" w:rsidRDefault="00A75102" w:rsidP="00A75102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5025775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proseL2RemoteAuth</w:t>
      </w:r>
      <w:r>
        <w:rPr>
          <w:rFonts w:cs="Arial"/>
          <w:lang w:eastAsia="ja-JP"/>
        </w:rPr>
        <w:t>:</w:t>
      </w:r>
    </w:p>
    <w:p w14:paraId="75E215B1" w14:textId="77777777" w:rsidR="00A75102" w:rsidRDefault="00A75102" w:rsidP="00A75102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D67209B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proseL3RemoteAuth</w:t>
      </w:r>
      <w:r>
        <w:rPr>
          <w:rFonts w:cs="Arial"/>
          <w:lang w:eastAsia="ja-JP"/>
        </w:rPr>
        <w:t>:</w:t>
      </w:r>
    </w:p>
    <w:p w14:paraId="785ADD81" w14:textId="77777777" w:rsidR="00A75102" w:rsidRDefault="00A75102" w:rsidP="00A75102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0F0A02A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proseMultipathComL2RemoteAuth</w:t>
      </w:r>
      <w:r>
        <w:rPr>
          <w:rFonts w:cs="Arial"/>
          <w:lang w:eastAsia="ja-JP"/>
        </w:rPr>
        <w:t>:</w:t>
      </w:r>
    </w:p>
    <w:p w14:paraId="3A3D404D" w14:textId="77777777" w:rsidR="00A75102" w:rsidRDefault="00A75102" w:rsidP="00A75102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AD8AA08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proseL2UeRelayAuth</w:t>
      </w:r>
      <w:r>
        <w:rPr>
          <w:rFonts w:cs="Arial"/>
          <w:lang w:eastAsia="ja-JP"/>
        </w:rPr>
        <w:t>:</w:t>
      </w:r>
    </w:p>
    <w:p w14:paraId="44FFC980" w14:textId="77777777" w:rsidR="00A75102" w:rsidRDefault="00A75102" w:rsidP="00A75102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3E2101D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proseL3UeRelayAuth</w:t>
      </w:r>
      <w:r>
        <w:rPr>
          <w:rFonts w:cs="Arial"/>
          <w:lang w:eastAsia="ja-JP"/>
        </w:rPr>
        <w:t>:</w:t>
      </w:r>
    </w:p>
    <w:p w14:paraId="3290EF7E" w14:textId="77777777" w:rsidR="00A75102" w:rsidRDefault="00A75102" w:rsidP="00A75102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D408F22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proseL2EndAuth</w:t>
      </w:r>
      <w:r>
        <w:rPr>
          <w:rFonts w:cs="Arial"/>
          <w:lang w:eastAsia="ja-JP"/>
        </w:rPr>
        <w:t>:</w:t>
      </w:r>
    </w:p>
    <w:p w14:paraId="30C00DCE" w14:textId="77777777" w:rsidR="00A75102" w:rsidRDefault="00A75102" w:rsidP="00A75102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2DE5474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proseL3EndAuth</w:t>
      </w:r>
      <w:r>
        <w:rPr>
          <w:rFonts w:cs="Arial"/>
          <w:lang w:eastAsia="ja-JP"/>
        </w:rPr>
        <w:t>:</w:t>
      </w:r>
    </w:p>
    <w:p w14:paraId="365ABDF5" w14:textId="77777777" w:rsidR="00A75102" w:rsidRDefault="00A75102" w:rsidP="00A75102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D7CE6CA" w14:textId="2FE12F97" w:rsidR="00A75102" w:rsidRDefault="00A75102" w:rsidP="00A75102">
      <w:pPr>
        <w:pStyle w:val="PL"/>
        <w:rPr>
          <w:ins w:id="99" w:author="huawei" w:date="2024-09-27T10:08:00Z"/>
          <w:rFonts w:cs="Arial"/>
          <w:lang w:eastAsia="ja-JP"/>
        </w:rPr>
      </w:pPr>
      <w:ins w:id="100" w:author="huawei" w:date="2024-09-27T10:08:00Z">
        <w:r>
          <w:t xml:space="preserve">        </w:t>
        </w:r>
        <w:r>
          <w:rPr>
            <w:lang w:eastAsia="zh-CN"/>
          </w:rPr>
          <w:t>proseL3IntermediateRelayAuth</w:t>
        </w:r>
        <w:r>
          <w:rPr>
            <w:rFonts w:cs="Arial"/>
            <w:lang w:eastAsia="ja-JP"/>
          </w:rPr>
          <w:t>:</w:t>
        </w:r>
      </w:ins>
    </w:p>
    <w:p w14:paraId="2BAE9A91" w14:textId="77777777" w:rsidR="00A75102" w:rsidRDefault="00A75102" w:rsidP="00A75102">
      <w:pPr>
        <w:pStyle w:val="PL"/>
        <w:rPr>
          <w:ins w:id="101" w:author="huawei" w:date="2024-09-27T10:08:00Z"/>
          <w:lang w:eastAsia="zh-CN"/>
        </w:rPr>
      </w:pPr>
      <w:ins w:id="102" w:author="huawei" w:date="2024-09-27T10:08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646C7594" w14:textId="6C79CD16" w:rsidR="00A75102" w:rsidRDefault="00A75102" w:rsidP="00A75102">
      <w:pPr>
        <w:pStyle w:val="PL"/>
        <w:rPr>
          <w:ins w:id="103" w:author="huawei" w:date="2024-09-27T10:08:00Z"/>
          <w:rFonts w:cs="Arial"/>
          <w:lang w:eastAsia="ja-JP"/>
        </w:rPr>
      </w:pPr>
      <w:ins w:id="104" w:author="huawei" w:date="2024-09-27T10:08:00Z">
        <w:r>
          <w:t xml:space="preserve">        </w:t>
        </w:r>
        <w:r>
          <w:rPr>
            <w:lang w:eastAsia="zh-CN"/>
          </w:rPr>
          <w:t>proseL3RemoteMultihopAuth</w:t>
        </w:r>
        <w:r>
          <w:rPr>
            <w:rFonts w:cs="Arial"/>
            <w:lang w:eastAsia="ja-JP"/>
          </w:rPr>
          <w:t>:</w:t>
        </w:r>
      </w:ins>
    </w:p>
    <w:p w14:paraId="2FE7A4DB" w14:textId="77777777" w:rsidR="00A75102" w:rsidRDefault="00A75102" w:rsidP="00A75102">
      <w:pPr>
        <w:pStyle w:val="PL"/>
        <w:rPr>
          <w:ins w:id="105" w:author="huawei" w:date="2024-09-27T10:08:00Z"/>
          <w:lang w:eastAsia="zh-CN"/>
        </w:rPr>
      </w:pPr>
      <w:ins w:id="106" w:author="huawei" w:date="2024-09-27T10:08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64AC2339" w14:textId="46F795F5" w:rsidR="00A75102" w:rsidRDefault="00A75102" w:rsidP="00A75102">
      <w:pPr>
        <w:pStyle w:val="PL"/>
        <w:rPr>
          <w:ins w:id="107" w:author="huawei" w:date="2024-09-27T10:08:00Z"/>
          <w:rFonts w:cs="Arial"/>
          <w:lang w:eastAsia="ja-JP"/>
        </w:rPr>
      </w:pPr>
      <w:ins w:id="108" w:author="huawei" w:date="2024-09-27T10:08:00Z">
        <w:r>
          <w:t xml:space="preserve">        </w:t>
        </w:r>
      </w:ins>
      <w:ins w:id="109" w:author="huawei" w:date="2024-09-27T10:09:00Z">
        <w:r>
          <w:rPr>
            <w:lang w:eastAsia="zh-CN"/>
          </w:rPr>
          <w:t>proseL3RelayMultihopAuth</w:t>
        </w:r>
      </w:ins>
      <w:ins w:id="110" w:author="huawei" w:date="2024-09-27T10:08:00Z">
        <w:r>
          <w:rPr>
            <w:rFonts w:cs="Arial"/>
            <w:lang w:eastAsia="ja-JP"/>
          </w:rPr>
          <w:t>:</w:t>
        </w:r>
      </w:ins>
    </w:p>
    <w:p w14:paraId="3AD02E5B" w14:textId="77777777" w:rsidR="00A75102" w:rsidRDefault="00A75102" w:rsidP="00A75102">
      <w:pPr>
        <w:pStyle w:val="PL"/>
        <w:rPr>
          <w:ins w:id="111" w:author="huawei" w:date="2024-09-27T10:08:00Z"/>
          <w:lang w:eastAsia="zh-CN"/>
        </w:rPr>
      </w:pPr>
      <w:ins w:id="112" w:author="huawei" w:date="2024-09-27T10:08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5F8F1B12" w14:textId="57B27668" w:rsidR="00A75102" w:rsidRDefault="00A75102" w:rsidP="00A75102">
      <w:pPr>
        <w:pStyle w:val="PL"/>
        <w:rPr>
          <w:ins w:id="113" w:author="huawei" w:date="2024-09-27T10:08:00Z"/>
          <w:rFonts w:cs="Arial"/>
          <w:lang w:eastAsia="ja-JP"/>
        </w:rPr>
      </w:pPr>
      <w:ins w:id="114" w:author="huawei" w:date="2024-09-27T10:08:00Z">
        <w:r>
          <w:t xml:space="preserve">        </w:t>
        </w:r>
      </w:ins>
      <w:ins w:id="115" w:author="huawei" w:date="2024-09-27T10:09:00Z">
        <w:r>
          <w:rPr>
            <w:lang w:eastAsia="zh-CN"/>
          </w:rPr>
          <w:t>proseL3UeRelayMultihopAuth</w:t>
        </w:r>
      </w:ins>
      <w:ins w:id="116" w:author="huawei" w:date="2024-09-27T10:08:00Z">
        <w:r>
          <w:rPr>
            <w:rFonts w:cs="Arial"/>
            <w:lang w:eastAsia="ja-JP"/>
          </w:rPr>
          <w:t>:</w:t>
        </w:r>
      </w:ins>
    </w:p>
    <w:p w14:paraId="100E5C5B" w14:textId="77777777" w:rsidR="00A75102" w:rsidRDefault="00A75102" w:rsidP="00A75102">
      <w:pPr>
        <w:pStyle w:val="PL"/>
        <w:rPr>
          <w:ins w:id="117" w:author="huawei" w:date="2024-09-27T10:08:00Z"/>
          <w:lang w:eastAsia="zh-CN"/>
        </w:rPr>
      </w:pPr>
      <w:ins w:id="118" w:author="huawei" w:date="2024-09-27T10:08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11F9C83B" w14:textId="327827C8" w:rsidR="00A75102" w:rsidRDefault="00A75102" w:rsidP="00A75102">
      <w:pPr>
        <w:pStyle w:val="PL"/>
        <w:rPr>
          <w:ins w:id="119" w:author="huawei" w:date="2024-09-27T10:08:00Z"/>
          <w:rFonts w:cs="Arial"/>
          <w:lang w:eastAsia="ja-JP"/>
        </w:rPr>
      </w:pPr>
      <w:ins w:id="120" w:author="huawei" w:date="2024-09-27T10:08:00Z">
        <w:r>
          <w:t xml:space="preserve">        </w:t>
        </w:r>
      </w:ins>
      <w:ins w:id="121" w:author="huawei" w:date="2024-09-27T10:09:00Z">
        <w:r>
          <w:rPr>
            <w:lang w:eastAsia="zh-CN"/>
          </w:rPr>
          <w:t>proseL3EndMultihopAuth</w:t>
        </w:r>
      </w:ins>
      <w:ins w:id="122" w:author="huawei" w:date="2024-09-27T10:08:00Z">
        <w:r>
          <w:rPr>
            <w:rFonts w:cs="Arial"/>
            <w:lang w:eastAsia="ja-JP"/>
          </w:rPr>
          <w:t>:</w:t>
        </w:r>
      </w:ins>
    </w:p>
    <w:p w14:paraId="3683499D" w14:textId="77777777" w:rsidR="00A75102" w:rsidRDefault="00A75102" w:rsidP="00A75102">
      <w:pPr>
        <w:pStyle w:val="PL"/>
        <w:rPr>
          <w:ins w:id="123" w:author="huawei" w:date="2024-09-27T10:08:00Z"/>
          <w:lang w:eastAsia="zh-CN"/>
        </w:rPr>
      </w:pPr>
      <w:ins w:id="124" w:author="huawei" w:date="2024-09-27T10:08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559250A7" w14:textId="77777777" w:rsidR="00A75102" w:rsidRPr="00A75102" w:rsidRDefault="00A75102" w:rsidP="00A75102">
      <w:pPr>
        <w:rPr>
          <w:lang w:eastAsia="zh-CN"/>
        </w:rPr>
      </w:pPr>
    </w:p>
    <w:p w14:paraId="4B8392FB" w14:textId="72C39E06" w:rsidR="003E7169" w:rsidRDefault="003E7169" w:rsidP="00A7510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9303B2" w14:textId="77777777" w:rsidR="00FD0464" w:rsidRPr="003424EF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AD691" w14:textId="77777777" w:rsidR="005D27CF" w:rsidRDefault="005D27CF">
      <w:r>
        <w:separator/>
      </w:r>
    </w:p>
  </w:endnote>
  <w:endnote w:type="continuationSeparator" w:id="0">
    <w:p w14:paraId="617E1D37" w14:textId="77777777" w:rsidR="005D27CF" w:rsidRDefault="005D2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B5EED" w14:textId="77777777" w:rsidR="005D27CF" w:rsidRDefault="005D27CF">
      <w:r>
        <w:separator/>
      </w:r>
    </w:p>
  </w:footnote>
  <w:footnote w:type="continuationSeparator" w:id="0">
    <w:p w14:paraId="4557C56C" w14:textId="77777777" w:rsidR="005D27CF" w:rsidRDefault="005D2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6147B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062C5"/>
    <w:rsid w:val="002074A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410371"/>
    <w:rsid w:val="004242F1"/>
    <w:rsid w:val="00425379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1CBA"/>
    <w:rsid w:val="005327E7"/>
    <w:rsid w:val="00547111"/>
    <w:rsid w:val="00592956"/>
    <w:rsid w:val="00592D74"/>
    <w:rsid w:val="005D27CF"/>
    <w:rsid w:val="005E2C44"/>
    <w:rsid w:val="005F7976"/>
    <w:rsid w:val="00621188"/>
    <w:rsid w:val="006257ED"/>
    <w:rsid w:val="00645A04"/>
    <w:rsid w:val="00653DE4"/>
    <w:rsid w:val="00665C47"/>
    <w:rsid w:val="00672773"/>
    <w:rsid w:val="006811E0"/>
    <w:rsid w:val="006948E2"/>
    <w:rsid w:val="0069536F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41E30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5102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70F6"/>
    <w:rsid w:val="00C90231"/>
    <w:rsid w:val="00C95985"/>
    <w:rsid w:val="00C96B01"/>
    <w:rsid w:val="00CA138F"/>
    <w:rsid w:val="00CB7CD6"/>
    <w:rsid w:val="00CC5026"/>
    <w:rsid w:val="00CC68D0"/>
    <w:rsid w:val="00CD321F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935FC"/>
    <w:rsid w:val="00DA19D2"/>
    <w:rsid w:val="00DB72F3"/>
    <w:rsid w:val="00DE34CF"/>
    <w:rsid w:val="00E13F3D"/>
    <w:rsid w:val="00E22429"/>
    <w:rsid w:val="00E34898"/>
    <w:rsid w:val="00E40877"/>
    <w:rsid w:val="00E52801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A1E91-4BC4-4A70-AB1F-EFFC81334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1136</Words>
  <Characters>6480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2</cp:revision>
  <cp:lastPrinted>1899-12-31T23:00:00Z</cp:lastPrinted>
  <dcterms:created xsi:type="dcterms:W3CDTF">2024-10-15T09:05:00Z</dcterms:created>
  <dcterms:modified xsi:type="dcterms:W3CDTF">2024-10-15T09:05:00Z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